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7A9DB6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B074E0"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ab/>
      </w:r>
      <w:r w:rsidR="00E51571" w:rsidRPr="00E51571">
        <w:rPr>
          <w:rFonts w:eastAsia="Arial Unicode MS" w:cs="Arial"/>
          <w:bCs/>
          <w:sz w:val="24"/>
        </w:rPr>
        <w:t>S2-2404900</w:t>
      </w:r>
    </w:p>
    <w:p w14:paraId="03EC003B" w14:textId="1A36F360" w:rsidR="00602CFF" w:rsidRPr="00602CFF" w:rsidRDefault="00B074E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Changsha, China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15-19 April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C6E1A5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BB7400">
        <w:rPr>
          <w:rFonts w:ascii="Arial" w:hAnsi="Arial" w:cs="Arial"/>
          <w:b/>
        </w:rPr>
        <w:t>, AT&amp;T, Firs</w:t>
      </w:r>
      <w:r w:rsidR="000D559E">
        <w:rPr>
          <w:rFonts w:ascii="Arial" w:hAnsi="Arial" w:cs="Arial"/>
          <w:b/>
        </w:rPr>
        <w:t>t</w:t>
      </w:r>
      <w:r w:rsidR="00BB7400">
        <w:rPr>
          <w:rFonts w:ascii="Arial" w:hAnsi="Arial" w:cs="Arial"/>
          <w:b/>
        </w:rPr>
        <w:t>Net</w:t>
      </w:r>
      <w:r w:rsidR="00D22157">
        <w:rPr>
          <w:rFonts w:ascii="Arial" w:hAnsi="Arial" w:cs="Arial"/>
          <w:b/>
        </w:rPr>
        <w:t>, Ericsson</w:t>
      </w:r>
    </w:p>
    <w:p w14:paraId="235C4A53" w14:textId="1CD7866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18E5">
        <w:rPr>
          <w:rFonts w:ascii="Arial" w:hAnsi="Arial" w:cs="Arial"/>
          <w:b/>
        </w:rPr>
        <w:t xml:space="preserve">Interim conclusions for KI#2: </w:t>
      </w:r>
      <w:r w:rsidR="00D80F48">
        <w:rPr>
          <w:rFonts w:ascii="Arial" w:hAnsi="Arial" w:cs="Arial"/>
          <w:b/>
        </w:rPr>
        <w:t>Support of Layer-3 multi-hop UE-to-UE Relays</w:t>
      </w:r>
    </w:p>
    <w:p w14:paraId="269C27A6" w14:textId="4B40542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D117F18" w14:textId="4C1E1CF4" w:rsidR="007013C7" w:rsidRDefault="00CD3BE6" w:rsidP="000D55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8700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C4B1D">
        <w:rPr>
          <w:rFonts w:ascii="Arial" w:hAnsi="Arial" w:cs="Arial"/>
          <w:b/>
        </w:rPr>
        <w:tab/>
      </w:r>
      <w:r w:rsidR="008C4B1D">
        <w:rPr>
          <w:rFonts w:ascii="Arial" w:hAnsi="Arial" w:cs="Arial"/>
          <w:b/>
        </w:rPr>
        <w:tab/>
      </w:r>
      <w:r w:rsidR="008C4B1D"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8639A">
        <w:rPr>
          <w:rFonts w:ascii="Arial" w:hAnsi="Arial" w:cs="Arial"/>
          <w:b/>
        </w:rPr>
        <w:t>7</w:t>
      </w:r>
    </w:p>
    <w:p w14:paraId="3F7B9FA5" w14:textId="411F78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B2712">
        <w:rPr>
          <w:rFonts w:ascii="Arial" w:hAnsi="Arial" w:cs="Arial"/>
          <w:b/>
        </w:rPr>
        <w:t>FS_5G_ProSe_Ph3</w:t>
      </w:r>
      <w:r w:rsidR="00F868AF">
        <w:rPr>
          <w:rFonts w:ascii="Arial" w:hAnsi="Arial" w:cs="Arial"/>
          <w:b/>
        </w:rPr>
        <w:t xml:space="preserve"> / Rel-19</w:t>
      </w:r>
    </w:p>
    <w:p w14:paraId="04A85BCE" w14:textId="37E06C7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B2712">
        <w:rPr>
          <w:rFonts w:ascii="Arial" w:hAnsi="Arial" w:cs="Arial"/>
          <w:i/>
        </w:rPr>
        <w:t xml:space="preserve"> This contribution proposed an interim conclusion for </w:t>
      </w:r>
      <w:r w:rsidR="00A61152">
        <w:rPr>
          <w:rFonts w:ascii="Arial" w:hAnsi="Arial" w:cs="Arial"/>
          <w:i/>
        </w:rPr>
        <w:t>KI#2 on support of Layer-3 multi-hop UE-to-UE Relays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B9FC659" w14:textId="77777777" w:rsidR="00D765EA" w:rsidRDefault="00023747" w:rsidP="00680A19">
      <w:pPr>
        <w:rPr>
          <w:lang w:eastAsia="ko-KR"/>
        </w:rPr>
      </w:pPr>
      <w:r>
        <w:rPr>
          <w:lang w:eastAsia="ko-KR"/>
        </w:rPr>
        <w:t>There were four different solutions documented in TR 23.700-03v0.2.0</w:t>
      </w:r>
      <w:r w:rsidR="00980D52">
        <w:rPr>
          <w:lang w:eastAsia="ko-KR"/>
        </w:rPr>
        <w:t xml:space="preserve"> (i.e. sol</w:t>
      </w:r>
      <w:r w:rsidR="00663413">
        <w:rPr>
          <w:lang w:eastAsia="ko-KR"/>
        </w:rPr>
        <w:t>#3, #4, #5, and #6) covering the KI#2</w:t>
      </w:r>
      <w:r w:rsidR="00D765EA">
        <w:rPr>
          <w:lang w:eastAsia="ko-KR"/>
        </w:rPr>
        <w:t xml:space="preserve"> on support of Layer-3 multi-hop UE-to-UE Relays. </w:t>
      </w:r>
    </w:p>
    <w:p w14:paraId="0410513E" w14:textId="77777777" w:rsidR="0045374A" w:rsidRDefault="0059382A" w:rsidP="00680A19">
      <w:pPr>
        <w:rPr>
          <w:lang w:eastAsia="ko-KR"/>
        </w:rPr>
      </w:pPr>
      <w:r>
        <w:rPr>
          <w:lang w:eastAsia="ko-KR"/>
        </w:rPr>
        <w:t xml:space="preserve">Among the solutions, </w:t>
      </w:r>
      <w:r w:rsidR="00246418">
        <w:rPr>
          <w:lang w:eastAsia="ko-KR"/>
        </w:rPr>
        <w:t>sol#3 and sol#4 are based on MANET</w:t>
      </w:r>
      <w:r w:rsidR="0027401B">
        <w:rPr>
          <w:lang w:eastAsia="ko-KR"/>
        </w:rPr>
        <w:t xml:space="preserve">, and therefore can support IP based routing for </w:t>
      </w:r>
      <w:r w:rsidR="00540C7C">
        <w:rPr>
          <w:lang w:eastAsia="ko-KR"/>
        </w:rPr>
        <w:t>the traffic between</w:t>
      </w:r>
      <w:r w:rsidR="00D76C92">
        <w:rPr>
          <w:lang w:eastAsia="ko-KR"/>
        </w:rPr>
        <w:t xml:space="preserve"> </w:t>
      </w:r>
      <w:r w:rsidR="00D407C6">
        <w:rPr>
          <w:lang w:eastAsia="ko-KR"/>
        </w:rPr>
        <w:t xml:space="preserve">any </w:t>
      </w:r>
      <w:r w:rsidR="00D76C92">
        <w:rPr>
          <w:lang w:eastAsia="ko-KR"/>
        </w:rPr>
        <w:t>5G ProSe</w:t>
      </w:r>
      <w:r w:rsidR="00540C7C">
        <w:rPr>
          <w:lang w:eastAsia="ko-KR"/>
        </w:rPr>
        <w:t xml:space="preserve"> </w:t>
      </w:r>
      <w:r w:rsidR="00D76C92">
        <w:rPr>
          <w:lang w:eastAsia="ko-KR"/>
        </w:rPr>
        <w:t xml:space="preserve">End UEs connected to the </w:t>
      </w:r>
      <w:r w:rsidR="008C72ED">
        <w:rPr>
          <w:lang w:eastAsia="ko-KR"/>
        </w:rPr>
        <w:t xml:space="preserve">mobile ad-hoc network formed. </w:t>
      </w:r>
      <w:r w:rsidR="0045374A">
        <w:rPr>
          <w:lang w:eastAsia="ko-KR"/>
        </w:rPr>
        <w:t>The solutions have the following characteristics:</w:t>
      </w:r>
    </w:p>
    <w:p w14:paraId="09EC52EE" w14:textId="639A6D68" w:rsidR="004372C4" w:rsidRDefault="0045374A" w:rsidP="0045374A">
      <w:pPr>
        <w:pStyle w:val="B1"/>
        <w:rPr>
          <w:lang w:val="en-US"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8C72ED">
        <w:rPr>
          <w:lang w:eastAsia="ko-KR"/>
        </w:rPr>
        <w:t>Th</w:t>
      </w:r>
      <w:r w:rsidR="00A873E3">
        <w:rPr>
          <w:lang w:eastAsia="ko-KR"/>
        </w:rPr>
        <w:t xml:space="preserve">e </w:t>
      </w:r>
      <w:r w:rsidR="009B4DFC">
        <w:rPr>
          <w:lang w:val="en-US" w:eastAsia="ko-KR"/>
        </w:rPr>
        <w:t xml:space="preserve">exact </w:t>
      </w:r>
      <w:r w:rsidR="00A873E3">
        <w:rPr>
          <w:lang w:eastAsia="ko-KR"/>
        </w:rPr>
        <w:t>path</w:t>
      </w:r>
      <w:r w:rsidR="00DB3ECF">
        <w:rPr>
          <w:lang w:eastAsia="ko-KR"/>
        </w:rPr>
        <w:t>s</w:t>
      </w:r>
      <w:r w:rsidR="00A873E3">
        <w:rPr>
          <w:lang w:eastAsia="ko-KR"/>
        </w:rPr>
        <w:t xml:space="preserve"> between the 5G ProSe End UEs </w:t>
      </w:r>
      <w:r w:rsidR="00DB3ECF">
        <w:rPr>
          <w:lang w:eastAsia="ko-KR"/>
        </w:rPr>
        <w:t>determined by the UE-to-UE Relays</w:t>
      </w:r>
      <w:r w:rsidR="00EA53F6">
        <w:rPr>
          <w:lang w:eastAsia="ko-KR"/>
        </w:rPr>
        <w:t xml:space="preserve"> at IP layer</w:t>
      </w:r>
      <w:r w:rsidR="004372C4">
        <w:rPr>
          <w:lang w:val="en-US" w:eastAsia="ko-KR"/>
        </w:rPr>
        <w:t>. The End UE does not have to manage it with explicit PC5 signalling.</w:t>
      </w:r>
    </w:p>
    <w:p w14:paraId="40D353C6" w14:textId="77777777" w:rsidR="006B5F8E" w:rsidRDefault="004372C4" w:rsidP="0045374A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topology </w:t>
      </w:r>
      <w:r w:rsidR="005F4969">
        <w:rPr>
          <w:lang w:val="en-US" w:eastAsia="ko-KR"/>
        </w:rPr>
        <w:t>changes</w:t>
      </w:r>
      <w:r>
        <w:rPr>
          <w:lang w:val="en-US" w:eastAsia="ko-KR"/>
        </w:rPr>
        <w:t xml:space="preserve"> </w:t>
      </w:r>
      <w:r w:rsidR="005F4969">
        <w:rPr>
          <w:lang w:val="en-US" w:eastAsia="ko-KR"/>
        </w:rPr>
        <w:t xml:space="preserve">of the ad hoc network, e.g. due to movement of the End UE, or Relays, </w:t>
      </w:r>
      <w:r w:rsidR="009061F5">
        <w:rPr>
          <w:lang w:val="en-US" w:eastAsia="ko-KR"/>
        </w:rPr>
        <w:t xml:space="preserve">can be automatically handled by the UE-to-UE Relays at IP layer based on MANET protocols. </w:t>
      </w:r>
      <w:r w:rsidR="006B5F8E">
        <w:rPr>
          <w:lang w:val="en-US" w:eastAsia="ko-KR"/>
        </w:rPr>
        <w:t xml:space="preserve">No new development in 3GPP is needed. </w:t>
      </w:r>
    </w:p>
    <w:p w14:paraId="0EC32656" w14:textId="77777777" w:rsidR="00E05321" w:rsidRDefault="006B5F8E" w:rsidP="0045374A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5G ProSe End UE connected to the UE-to-UE Relay can reach any other </w:t>
      </w:r>
      <w:r w:rsidR="00547B42">
        <w:rPr>
          <w:lang w:val="en-US" w:eastAsia="ko-KR"/>
        </w:rPr>
        <w:t>End UEs connected to the same MANET</w:t>
      </w:r>
      <w:r w:rsidR="00E05321">
        <w:rPr>
          <w:lang w:val="en-US" w:eastAsia="ko-KR"/>
        </w:rPr>
        <w:t xml:space="preserve">, based on IP. There is no additional path management signalling required. </w:t>
      </w:r>
    </w:p>
    <w:p w14:paraId="6325823C" w14:textId="0187E294" w:rsidR="0059382A" w:rsidRDefault="00E05321" w:rsidP="0045374A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A02BB0">
        <w:rPr>
          <w:lang w:val="en-US" w:eastAsia="ko-KR"/>
        </w:rPr>
        <w:t xml:space="preserve">The End UE could identify the </w:t>
      </w:r>
      <w:r w:rsidR="00B52FB0">
        <w:rPr>
          <w:lang w:val="en-US" w:eastAsia="ko-KR"/>
        </w:rPr>
        <w:t>MANET</w:t>
      </w:r>
      <w:r w:rsidR="00547B42">
        <w:rPr>
          <w:lang w:val="en-US" w:eastAsia="ko-KR"/>
        </w:rPr>
        <w:t xml:space="preserve"> </w:t>
      </w:r>
      <w:r w:rsidR="00B52FB0">
        <w:rPr>
          <w:lang w:val="en-US" w:eastAsia="ko-KR"/>
        </w:rPr>
        <w:t xml:space="preserve">with the Relay Service Code (RSC) that is compatible with the existing </w:t>
      </w:r>
      <w:r w:rsidR="00232DB4">
        <w:rPr>
          <w:lang w:val="en-US" w:eastAsia="ko-KR"/>
        </w:rPr>
        <w:t xml:space="preserve">5G ProSe design. </w:t>
      </w:r>
      <w:r w:rsidR="00C25B78">
        <w:rPr>
          <w:lang w:eastAsia="ko-KR"/>
        </w:rPr>
        <w:t xml:space="preserve"> </w:t>
      </w:r>
    </w:p>
    <w:p w14:paraId="6576B133" w14:textId="4DDC59C6" w:rsidR="004B2482" w:rsidRDefault="00C25B78" w:rsidP="00680A19">
      <w:pPr>
        <w:rPr>
          <w:lang w:eastAsia="ko-KR"/>
        </w:rPr>
      </w:pPr>
      <w:r>
        <w:rPr>
          <w:lang w:eastAsia="ko-KR"/>
        </w:rPr>
        <w:t>This matches exactly the use cases</w:t>
      </w:r>
      <w:r w:rsidR="00A73E36">
        <w:rPr>
          <w:lang w:eastAsia="ko-KR"/>
        </w:rPr>
        <w:t xml:space="preserve"> required to be supported from the</w:t>
      </w:r>
      <w:r w:rsidR="00EC0E34">
        <w:rPr>
          <w:lang w:eastAsia="ko-KR"/>
        </w:rPr>
        <w:t xml:space="preserve"> </w:t>
      </w:r>
      <w:r w:rsidR="004B2482">
        <w:rPr>
          <w:lang w:eastAsia="ko-KR"/>
        </w:rPr>
        <w:t xml:space="preserve">SA1 and documented in the Key Issue #2. </w:t>
      </w:r>
      <w:r w:rsidR="00232DB4">
        <w:rPr>
          <w:lang w:eastAsia="ko-KR"/>
        </w:rPr>
        <w:t xml:space="preserve">For example, a public safety UE needs to communicate </w:t>
      </w:r>
      <w:r w:rsidR="00687956">
        <w:rPr>
          <w:lang w:eastAsia="ko-KR"/>
        </w:rPr>
        <w:t xml:space="preserve">simultaneously </w:t>
      </w:r>
      <w:r w:rsidR="00232DB4">
        <w:rPr>
          <w:lang w:eastAsia="ko-KR"/>
        </w:rPr>
        <w:t xml:space="preserve">with a group of other </w:t>
      </w:r>
      <w:r w:rsidR="00687956">
        <w:rPr>
          <w:lang w:eastAsia="ko-KR"/>
        </w:rPr>
        <w:t xml:space="preserve">public safety UEs of the same first responder group. </w:t>
      </w:r>
    </w:p>
    <w:p w14:paraId="14FC9CC3" w14:textId="77777777" w:rsidR="002861CF" w:rsidRDefault="00DC4671" w:rsidP="00680A19">
      <w:pPr>
        <w:rPr>
          <w:lang w:eastAsia="ko-KR"/>
        </w:rPr>
      </w:pPr>
      <w:r>
        <w:rPr>
          <w:lang w:eastAsia="ko-KR"/>
        </w:rPr>
        <w:t xml:space="preserve">In addition, the </w:t>
      </w:r>
      <w:r w:rsidR="004A6EBC">
        <w:rPr>
          <w:lang w:eastAsia="ko-KR"/>
        </w:rPr>
        <w:t>solutions</w:t>
      </w:r>
      <w:r w:rsidR="00AD58DF">
        <w:rPr>
          <w:lang w:eastAsia="ko-KR"/>
        </w:rPr>
        <w:t xml:space="preserve"> ha</w:t>
      </w:r>
      <w:r w:rsidR="004A6EBC">
        <w:rPr>
          <w:lang w:eastAsia="ko-KR"/>
        </w:rPr>
        <w:t>ve</w:t>
      </w:r>
      <w:r w:rsidR="00AD58DF">
        <w:rPr>
          <w:lang w:eastAsia="ko-KR"/>
        </w:rPr>
        <w:t xml:space="preserve"> minimum impacts to the 3GPP specifications, as the MANET </w:t>
      </w:r>
      <w:r w:rsidR="00190AD5">
        <w:rPr>
          <w:lang w:eastAsia="ko-KR"/>
        </w:rPr>
        <w:t xml:space="preserve">support can be achieved with the existing IP type of Direct Communication link established between </w:t>
      </w:r>
      <w:r w:rsidR="00A34D3D">
        <w:rPr>
          <w:lang w:eastAsia="ko-KR"/>
        </w:rPr>
        <w:t xml:space="preserve">5G ProSe UEs (including End UEs and UE-to-UE Relays). </w:t>
      </w:r>
    </w:p>
    <w:p w14:paraId="3918EEAC" w14:textId="6FFAB8F5" w:rsidR="00C25B78" w:rsidRDefault="002861CF" w:rsidP="00680A19">
      <w:pPr>
        <w:rPr>
          <w:lang w:eastAsia="ko-KR"/>
        </w:rPr>
      </w:pPr>
      <w:r>
        <w:rPr>
          <w:lang w:eastAsia="ko-KR"/>
        </w:rPr>
        <w:t xml:space="preserve">All additional enhancements mentioned in the solutions (clause 6.3 and 6.4) could be </w:t>
      </w:r>
      <w:r w:rsidR="00D85B18">
        <w:rPr>
          <w:lang w:eastAsia="ko-KR"/>
        </w:rPr>
        <w:t xml:space="preserve">done either during the normative phase (e.g. define the local Relay discovery message) or </w:t>
      </w:r>
      <w:r w:rsidR="00C63550">
        <w:rPr>
          <w:lang w:eastAsia="ko-KR"/>
        </w:rPr>
        <w:t xml:space="preserve">be done outside of 3GPP (e.g. introduce some enhancement in IETF). </w:t>
      </w:r>
      <w:r>
        <w:rPr>
          <w:lang w:eastAsia="ko-KR"/>
        </w:rPr>
        <w:t xml:space="preserve"> </w:t>
      </w:r>
      <w:r w:rsidR="00A73E36">
        <w:rPr>
          <w:lang w:eastAsia="ko-KR"/>
        </w:rPr>
        <w:t xml:space="preserve"> </w:t>
      </w:r>
      <w:r w:rsidR="00C25B78">
        <w:rPr>
          <w:lang w:eastAsia="ko-KR"/>
        </w:rPr>
        <w:t xml:space="preserve"> </w:t>
      </w:r>
    </w:p>
    <w:p w14:paraId="5A451B3B" w14:textId="60FAEF6F" w:rsidR="00D765EA" w:rsidRDefault="00377563" w:rsidP="00680A19">
      <w:pPr>
        <w:rPr>
          <w:lang w:eastAsia="ko-KR"/>
        </w:rPr>
      </w:pPr>
      <w:r>
        <w:rPr>
          <w:lang w:eastAsia="ko-KR"/>
        </w:rPr>
        <w:t xml:space="preserve">Therefore, it is proposed to conclude for the study that for KI#2, the MANET based solution should be </w:t>
      </w:r>
      <w:r w:rsidR="00553A65">
        <w:rPr>
          <w:lang w:eastAsia="ko-KR"/>
        </w:rPr>
        <w:t xml:space="preserve">taken as the baseline for the normative work. </w:t>
      </w:r>
    </w:p>
    <w:p w14:paraId="35142B18" w14:textId="5AF73F52" w:rsidR="00106137" w:rsidRDefault="00023747" w:rsidP="00680A19">
      <w:r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2BCCA4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BA06CC">
        <w:rPr>
          <w:lang w:eastAsia="ko-KR"/>
        </w:rPr>
        <w:t>03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F5DABDB" w14:textId="77777777" w:rsidR="006F35B8" w:rsidRPr="00BC4377" w:rsidRDefault="006F35B8" w:rsidP="006F35B8">
      <w:pPr>
        <w:pStyle w:val="Heading1"/>
      </w:pPr>
      <w:bookmarkStart w:id="1" w:name="_Toc310438366"/>
      <w:bookmarkStart w:id="2" w:name="_Toc324232216"/>
      <w:bookmarkStart w:id="3" w:name="_Toc326248735"/>
      <w:bookmarkStart w:id="4" w:name="_Toc22286592"/>
      <w:bookmarkStart w:id="5" w:name="_Toc23317653"/>
      <w:bookmarkStart w:id="6" w:name="_Toc94300265"/>
      <w:bookmarkStart w:id="7" w:name="_Toc160717683"/>
      <w:bookmarkEnd w:id="0"/>
      <w:r w:rsidRPr="00BC4377">
        <w:lastRenderedPageBreak/>
        <w:t>8</w:t>
      </w:r>
      <w:r w:rsidRPr="00BC4377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0796B57F" w14:textId="02981422" w:rsidR="006F35B8" w:rsidRPr="00BC4377" w:rsidDel="006F35B8" w:rsidRDefault="006F35B8" w:rsidP="006F35B8">
      <w:pPr>
        <w:pStyle w:val="EditorsNote"/>
        <w:rPr>
          <w:del w:id="8" w:author="Qulacomm-Hong Cheng-rev1" w:date="2024-04-02T14:56:00Z"/>
          <w:lang w:eastAsia="zh-CN"/>
        </w:rPr>
      </w:pPr>
      <w:del w:id="9" w:author="Qulacomm-Hong Cheng-rev1" w:date="2024-04-02T14:56:00Z">
        <w:r w:rsidDel="006F35B8">
          <w:delText>Editor's note:</w:delText>
        </w:r>
        <w:r w:rsidDel="006F35B8">
          <w:tab/>
        </w:r>
        <w:r w:rsidRPr="00BC4377" w:rsidDel="006F35B8">
          <w:delText>This clause will list conclusions that have been agreed during the course of the study item activities.</w:delText>
        </w:r>
      </w:del>
    </w:p>
    <w:p w14:paraId="79E0BE83" w14:textId="7D9AAA7B" w:rsidR="00B15965" w:rsidRDefault="00E018E5" w:rsidP="00E018E5">
      <w:pPr>
        <w:pStyle w:val="Heading2"/>
        <w:rPr>
          <w:ins w:id="10" w:author="Qulacomm-Hong Cheng-rev1" w:date="2024-04-02T23:28:00Z"/>
          <w:lang w:val="en-US" w:eastAsia="zh-CN"/>
        </w:rPr>
      </w:pPr>
      <w:ins w:id="11" w:author="Qulacomm-Hong Cheng-rev1" w:date="2024-04-02T14:56:00Z">
        <w:r>
          <w:rPr>
            <w:lang w:val="en-US" w:eastAsia="zh-CN"/>
          </w:rPr>
          <w:t>8.x</w:t>
        </w:r>
        <w:r>
          <w:rPr>
            <w:lang w:val="en-US" w:eastAsia="zh-CN"/>
          </w:rPr>
          <w:tab/>
          <w:t>Conclusions for KI#2</w:t>
        </w:r>
      </w:ins>
    </w:p>
    <w:p w14:paraId="752275DD" w14:textId="77777777" w:rsidR="002303DB" w:rsidRDefault="000021FA" w:rsidP="000021FA">
      <w:pPr>
        <w:rPr>
          <w:ins w:id="12" w:author="Qulacomm-Hong Cheng-rev1" w:date="2024-04-02T23:29:00Z"/>
          <w:lang w:val="en-US" w:eastAsia="zh-CN"/>
        </w:rPr>
      </w:pPr>
      <w:ins w:id="13" w:author="Qulacomm-Hong Cheng-rev1" w:date="2024-04-02T23:28:00Z">
        <w:r>
          <w:rPr>
            <w:lang w:val="en-US" w:eastAsia="zh-CN"/>
          </w:rPr>
          <w:t xml:space="preserve">It is proposed to </w:t>
        </w:r>
        <w:r w:rsidR="00F97DFD">
          <w:rPr>
            <w:lang w:val="en-US" w:eastAsia="zh-CN"/>
          </w:rPr>
          <w:t xml:space="preserve">advance the </w:t>
        </w:r>
      </w:ins>
      <w:ins w:id="14" w:author="Qulacomm-Hong Cheng-rev1" w:date="2024-04-02T23:29:00Z">
        <w:r w:rsidR="002303DB">
          <w:rPr>
            <w:lang w:val="en-US" w:eastAsia="zh-CN"/>
          </w:rPr>
          <w:t>support of layer-3 multi-hop UE-to-UE Relay to normative phase, with the following interim conclusions:</w:t>
        </w:r>
      </w:ins>
    </w:p>
    <w:p w14:paraId="16C564D9" w14:textId="77777777" w:rsidR="00595458" w:rsidRDefault="002303DB" w:rsidP="002303DB">
      <w:pPr>
        <w:pStyle w:val="B1"/>
        <w:rPr>
          <w:ins w:id="15" w:author="Qulacomm-Hong Cheng-rev1" w:date="2024-04-03T15:34:00Z"/>
          <w:lang w:val="en-US" w:eastAsia="zh-CN"/>
        </w:rPr>
      </w:pPr>
      <w:ins w:id="16" w:author="Qulacomm-Hong Cheng-rev1" w:date="2024-04-02T23:29:00Z">
        <w:r>
          <w:rPr>
            <w:lang w:eastAsia="zh-CN"/>
          </w:rPr>
          <w:t xml:space="preserve">- </w:t>
        </w:r>
      </w:ins>
      <w:ins w:id="17" w:author="Qulacomm-Hong Cheng-rev1" w:date="2024-04-03T15:33:00Z">
        <w:r w:rsidR="00E12A11">
          <w:rPr>
            <w:lang w:eastAsia="zh-CN"/>
          </w:rPr>
          <w:tab/>
        </w:r>
        <w:r w:rsidR="00E12A11">
          <w:rPr>
            <w:lang w:val="en-US" w:eastAsia="zh-CN"/>
          </w:rPr>
          <w:t xml:space="preserve">MANET </w:t>
        </w:r>
        <w:r w:rsidR="00B9399E">
          <w:rPr>
            <w:lang w:val="en-US" w:eastAsia="zh-CN"/>
          </w:rPr>
          <w:t>based mechanism is taken</w:t>
        </w:r>
      </w:ins>
      <w:ins w:id="18" w:author="Qulacomm-Hong Cheng-rev1" w:date="2024-04-03T15:34:00Z">
        <w:r w:rsidR="00B9399E">
          <w:rPr>
            <w:lang w:val="en-US" w:eastAsia="zh-CN"/>
          </w:rPr>
          <w:t xml:space="preserve"> as the baseline for the </w:t>
        </w:r>
      </w:ins>
      <w:ins w:id="19" w:author="Qulacomm-Hong Cheng-rev1" w:date="2024-04-02T23:38:00Z">
        <w:r w:rsidR="00924BBE">
          <w:rPr>
            <w:lang w:val="en-US" w:eastAsia="zh-CN"/>
          </w:rPr>
          <w:t>L</w:t>
        </w:r>
      </w:ins>
      <w:ins w:id="20" w:author="Qulacomm-Hong Cheng-rev1" w:date="2024-04-02T23:30:00Z">
        <w:r w:rsidR="001B3263">
          <w:rPr>
            <w:lang w:val="en-US" w:eastAsia="zh-CN"/>
          </w:rPr>
          <w:t xml:space="preserve">ayer-3 </w:t>
        </w:r>
      </w:ins>
      <w:ins w:id="21" w:author="Qulacomm-Hong Cheng-rev1" w:date="2024-04-02T23:31:00Z">
        <w:r w:rsidR="001B3263">
          <w:rPr>
            <w:lang w:val="en-US" w:eastAsia="zh-CN"/>
          </w:rPr>
          <w:t>multi-</w:t>
        </w:r>
      </w:ins>
      <w:ins w:id="22" w:author="Qulacomm-Hong Cheng-rev1" w:date="2024-04-02T23:30:00Z">
        <w:r w:rsidR="001B3263">
          <w:rPr>
            <w:lang w:val="en-US" w:eastAsia="zh-CN"/>
          </w:rPr>
          <w:t>hop UE-to-UE Relay</w:t>
        </w:r>
      </w:ins>
      <w:ins w:id="23" w:author="Qulacomm-Hong Cheng-rev1" w:date="2024-04-02T23:36:00Z">
        <w:r w:rsidR="00FB6304">
          <w:rPr>
            <w:lang w:val="en-US" w:eastAsia="zh-CN"/>
          </w:rPr>
          <w:t xml:space="preserve"> </w:t>
        </w:r>
      </w:ins>
      <w:ins w:id="24" w:author="Qulacomm-Hong Cheng-rev1" w:date="2024-04-03T15:34:00Z">
        <w:r w:rsidR="00595458">
          <w:rPr>
            <w:lang w:val="en-US" w:eastAsia="zh-CN"/>
          </w:rPr>
          <w:t>design:</w:t>
        </w:r>
      </w:ins>
    </w:p>
    <w:p w14:paraId="1A08FC04" w14:textId="77777777" w:rsidR="00A1261F" w:rsidRDefault="00595458" w:rsidP="00595458">
      <w:pPr>
        <w:pStyle w:val="B2"/>
        <w:rPr>
          <w:ins w:id="25" w:author="Qulacomm-Hong Cheng-rev1" w:date="2024-04-03T15:36:00Z"/>
          <w:lang w:eastAsia="zh-CN"/>
        </w:rPr>
      </w:pPr>
      <w:ins w:id="26" w:author="Qulacomm-Hong Cheng-rev1" w:date="2024-04-03T15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the Layer-3 m</w:t>
        </w:r>
      </w:ins>
      <w:ins w:id="27" w:author="Qulacomm-Hong Cheng-rev1" w:date="2024-04-03T15:35:00Z">
        <w:r>
          <w:rPr>
            <w:lang w:val="en-US" w:eastAsia="zh-CN"/>
          </w:rPr>
          <w:t xml:space="preserve">ulti-hop UE-to-UE Relay </w:t>
        </w:r>
        <w:r w:rsidR="00BA5FAE">
          <w:rPr>
            <w:lang w:val="en-US" w:eastAsia="zh-CN"/>
          </w:rPr>
          <w:t>supports MANET router function as defined in R</w:t>
        </w:r>
        <w:r w:rsidR="00BF535E">
          <w:rPr>
            <w:lang w:val="en-US" w:eastAsia="zh-CN"/>
          </w:rPr>
          <w:t>FC 7181 [9]</w:t>
        </w:r>
      </w:ins>
      <w:ins w:id="28" w:author="Qulacomm-Hong Cheng-rev1" w:date="2024-04-02T23:38:00Z">
        <w:r w:rsidR="00924BBE">
          <w:rPr>
            <w:lang w:eastAsia="zh-CN"/>
          </w:rPr>
          <w:t xml:space="preserve">; </w:t>
        </w:r>
      </w:ins>
    </w:p>
    <w:p w14:paraId="41E0EC19" w14:textId="44137BC2" w:rsidR="000818D8" w:rsidRDefault="00A1261F" w:rsidP="00595458">
      <w:pPr>
        <w:pStyle w:val="B2"/>
        <w:rPr>
          <w:ins w:id="29" w:author="Qulacomm-Hong Cheng-rev1" w:date="2024-04-02T23:29:00Z"/>
          <w:lang w:eastAsia="zh-CN"/>
        </w:rPr>
      </w:pPr>
      <w:ins w:id="30" w:author="Qulacomm-Hong Cheng-rev1" w:date="2024-04-03T15:36:00Z">
        <w:r>
          <w:rPr>
            <w:lang w:val="en-US" w:eastAsia="zh-CN"/>
          </w:rPr>
          <w:t>-</w:t>
        </w:r>
        <w:r w:rsidR="00126C9A">
          <w:rPr>
            <w:lang w:val="en-US" w:eastAsia="zh-CN"/>
          </w:rPr>
          <w:tab/>
          <w:t xml:space="preserve">the 5G ProSe End UE can </w:t>
        </w:r>
      </w:ins>
      <w:ins w:id="31" w:author="Qulacomm-Hong Cheng-rev1" w:date="2024-04-03T15:37:00Z">
        <w:r w:rsidR="009C7BA2">
          <w:rPr>
            <w:lang w:val="en-US" w:eastAsia="zh-CN"/>
          </w:rPr>
          <w:t>connect to multiple Layer-3 multi-hop UE-to-UE Relays at the same time.</w:t>
        </w:r>
      </w:ins>
      <w:ins w:id="32" w:author="Qulacomm-Hong Cheng-rev1" w:date="2024-04-02T23:37:00Z">
        <w:r w:rsidR="0024731C">
          <w:rPr>
            <w:lang w:eastAsia="zh-CN"/>
          </w:rPr>
          <w:t xml:space="preserve"> </w:t>
        </w:r>
      </w:ins>
    </w:p>
    <w:p w14:paraId="35F68BBB" w14:textId="26555DB8" w:rsidR="00A71892" w:rsidRDefault="00A71892" w:rsidP="002303DB">
      <w:pPr>
        <w:pStyle w:val="B1"/>
        <w:rPr>
          <w:ins w:id="33" w:author="Qulacomm-Hong Cheng-rev1" w:date="2024-04-02T23:38:00Z"/>
          <w:lang w:val="en-US" w:eastAsia="zh-CN"/>
        </w:rPr>
      </w:pPr>
      <w:ins w:id="34" w:author="Qulacomm-Hong Cheng-rev1" w:date="2024-04-03T15:3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5" w:author="Qulacomm-Hong Cheng-rev1" w:date="2024-04-03T15:41:00Z">
        <w:r w:rsidR="00385C7B">
          <w:rPr>
            <w:lang w:val="en-US" w:eastAsia="zh-CN"/>
          </w:rPr>
          <w:t>Additional enhancements for optimizing the MANET operation</w:t>
        </w:r>
      </w:ins>
      <w:ins w:id="36" w:author="Qulacomm-Hong Cheng-rev1" w:date="2024-04-03T15:42:00Z">
        <w:r w:rsidR="00385C7B">
          <w:rPr>
            <w:lang w:val="en-US" w:eastAsia="zh-CN"/>
          </w:rPr>
          <w:t xml:space="preserve">s over the Layer-3 multi-hop UE-to-UE Relays can be </w:t>
        </w:r>
        <w:r w:rsidR="00944C07">
          <w:rPr>
            <w:lang w:val="en-US" w:eastAsia="zh-CN"/>
          </w:rPr>
          <w:t xml:space="preserve">decided in normative phase. </w:t>
        </w:r>
      </w:ins>
    </w:p>
    <w:p w14:paraId="26260509" w14:textId="77777777" w:rsidR="00924BBE" w:rsidRDefault="00924BBE" w:rsidP="002303DB">
      <w:pPr>
        <w:pStyle w:val="B1"/>
        <w:rPr>
          <w:ins w:id="37" w:author="Qulacomm-Hong Cheng-rev1" w:date="2024-04-02T23:29:00Z"/>
          <w:lang w:val="en-US" w:eastAsia="zh-CN"/>
        </w:rPr>
      </w:pPr>
    </w:p>
    <w:p w14:paraId="358E5E57" w14:textId="77777777" w:rsidR="000818D8" w:rsidRDefault="000818D8" w:rsidP="002303DB">
      <w:pPr>
        <w:pStyle w:val="B1"/>
        <w:rPr>
          <w:ins w:id="38" w:author="Qulacomm-Hong Cheng-rev1" w:date="2024-04-02T23:29:00Z"/>
          <w:lang w:val="en-US" w:eastAsia="zh-CN"/>
        </w:rPr>
      </w:pPr>
    </w:p>
    <w:p w14:paraId="6F9EB04E" w14:textId="18134017" w:rsidR="000021FA" w:rsidRPr="000021FA" w:rsidRDefault="00F97DFD" w:rsidP="002303DB">
      <w:pPr>
        <w:pStyle w:val="B1"/>
        <w:rPr>
          <w:ins w:id="39" w:author="Qulacomm-Hong Cheng-rev1" w:date="2024-04-02T14:56:00Z"/>
          <w:lang w:eastAsia="zh-CN"/>
        </w:rPr>
      </w:pPr>
      <w:ins w:id="40" w:author="Qulacomm-Hong Cheng-rev1" w:date="2024-04-02T23:28:00Z">
        <w:r>
          <w:rPr>
            <w:lang w:eastAsia="zh-CN"/>
          </w:rPr>
          <w:t xml:space="preserve"> </w:t>
        </w:r>
      </w:ins>
    </w:p>
    <w:p w14:paraId="41A4E8E4" w14:textId="77777777" w:rsidR="00E018E5" w:rsidRPr="00E018E5" w:rsidRDefault="00E018E5" w:rsidP="00BB32D4">
      <w:pPr>
        <w:pStyle w:val="B1"/>
        <w:ind w:left="0" w:firstLine="0"/>
        <w:rPr>
          <w:lang w:val="en-US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B15D0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91545" w14:textId="77777777" w:rsidR="00B15D0E" w:rsidRDefault="00B15D0E">
      <w:r>
        <w:separator/>
      </w:r>
    </w:p>
  </w:endnote>
  <w:endnote w:type="continuationSeparator" w:id="0">
    <w:p w14:paraId="1131AF72" w14:textId="77777777" w:rsidR="00B15D0E" w:rsidRDefault="00B1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01EC5" w14:textId="77777777" w:rsidR="00B15D0E" w:rsidRDefault="00B15D0E">
      <w:r>
        <w:separator/>
      </w:r>
    </w:p>
  </w:footnote>
  <w:footnote w:type="continuationSeparator" w:id="0">
    <w:p w14:paraId="38042372" w14:textId="77777777" w:rsidR="00B15D0E" w:rsidRDefault="00B15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1">
    <w15:presenceInfo w15:providerId="None" w15:userId="Qulacomm-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1FA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747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8D8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59E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EDA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6C9A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AD5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263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27E95"/>
    <w:rsid w:val="002301FB"/>
    <w:rsid w:val="002303DB"/>
    <w:rsid w:val="00230A16"/>
    <w:rsid w:val="00231505"/>
    <w:rsid w:val="002318F2"/>
    <w:rsid w:val="00231F85"/>
    <w:rsid w:val="0023203C"/>
    <w:rsid w:val="0023214D"/>
    <w:rsid w:val="00232DB4"/>
    <w:rsid w:val="00232EDE"/>
    <w:rsid w:val="0023314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418"/>
    <w:rsid w:val="0024731C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01B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1CF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B98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A17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63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C7B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2C4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4A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EBC"/>
    <w:rsid w:val="004A7D3B"/>
    <w:rsid w:val="004B0B3E"/>
    <w:rsid w:val="004B1A56"/>
    <w:rsid w:val="004B1EE3"/>
    <w:rsid w:val="004B224E"/>
    <w:rsid w:val="004B248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0C0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315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0C7C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B42"/>
    <w:rsid w:val="00550E82"/>
    <w:rsid w:val="00551047"/>
    <w:rsid w:val="005510C0"/>
    <w:rsid w:val="00551E7C"/>
    <w:rsid w:val="00551F37"/>
    <w:rsid w:val="00552FEE"/>
    <w:rsid w:val="00553232"/>
    <w:rsid w:val="00553A6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82A"/>
    <w:rsid w:val="00593AB7"/>
    <w:rsid w:val="00593F8E"/>
    <w:rsid w:val="00593FA4"/>
    <w:rsid w:val="005940D2"/>
    <w:rsid w:val="00594C62"/>
    <w:rsid w:val="00595294"/>
    <w:rsid w:val="005952AF"/>
    <w:rsid w:val="00595458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8CB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969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13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956"/>
    <w:rsid w:val="00687ADD"/>
    <w:rsid w:val="00687F6E"/>
    <w:rsid w:val="00690AE7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5F8E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A6"/>
    <w:rsid w:val="006E0369"/>
    <w:rsid w:val="006E04FD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5B8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3C7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712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CE4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B1D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2ED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6FCB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1F5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4BBE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C07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0D52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FC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BA2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BB0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61F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BB7"/>
    <w:rsid w:val="00A32D12"/>
    <w:rsid w:val="00A34410"/>
    <w:rsid w:val="00A345CD"/>
    <w:rsid w:val="00A34D3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52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892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3E36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3E3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8DF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5D0E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2FB0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99E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6CC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5FAE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400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5E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B78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55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639A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90E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401"/>
    <w:rsid w:val="00D17A1C"/>
    <w:rsid w:val="00D17D24"/>
    <w:rsid w:val="00D207E5"/>
    <w:rsid w:val="00D207FB"/>
    <w:rsid w:val="00D21191"/>
    <w:rsid w:val="00D21DC9"/>
    <w:rsid w:val="00D21E4E"/>
    <w:rsid w:val="00D22157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C6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65EA"/>
    <w:rsid w:val="00D76C92"/>
    <w:rsid w:val="00D77AC6"/>
    <w:rsid w:val="00D80569"/>
    <w:rsid w:val="00D80740"/>
    <w:rsid w:val="00D80CD1"/>
    <w:rsid w:val="00D80F48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B18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ECF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71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8E5"/>
    <w:rsid w:val="00E01DF8"/>
    <w:rsid w:val="00E02A57"/>
    <w:rsid w:val="00E0335E"/>
    <w:rsid w:val="00E037B1"/>
    <w:rsid w:val="00E04125"/>
    <w:rsid w:val="00E04210"/>
    <w:rsid w:val="00E05321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A11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571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3F6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E34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578"/>
    <w:rsid w:val="00F54672"/>
    <w:rsid w:val="00F548A6"/>
    <w:rsid w:val="00F54978"/>
    <w:rsid w:val="00F56229"/>
    <w:rsid w:val="00F5661D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AF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97DFD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04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21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516</Words>
  <Characters>2817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Cheng-rev1</cp:lastModifiedBy>
  <cp:revision>5</cp:revision>
  <cp:lastPrinted>2017-11-09T01:38:00Z</cp:lastPrinted>
  <dcterms:created xsi:type="dcterms:W3CDTF">2024-04-05T15:00:00Z</dcterms:created>
  <dcterms:modified xsi:type="dcterms:W3CDTF">2024-04-05T17:14:00Z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